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C8B" w:rsidRPr="007D3E81" w:rsidRDefault="00D95C8B" w:rsidP="00D95C8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3662F">
        <w:rPr>
          <w:rFonts w:cs="Arial"/>
          <w:b/>
          <w:bCs/>
          <w:sz w:val="24"/>
          <w:szCs w:val="24"/>
        </w:rPr>
        <w:t>3</w:t>
      </w:r>
      <w:r>
        <w:rPr>
          <w:rFonts w:cs="Arial"/>
          <w:b/>
          <w:bCs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9D7D18" w:rsidRPr="00EB2D18">
        <w:rPr>
          <w:b/>
          <w:noProof/>
          <w:sz w:val="28"/>
        </w:rPr>
        <w:t>R3-21</w:t>
      </w:r>
      <w:r w:rsidR="00EB2D18">
        <w:rPr>
          <w:b/>
          <w:noProof/>
          <w:sz w:val="28"/>
        </w:rPr>
        <w:t>3409</w:t>
      </w:r>
    </w:p>
    <w:p w:rsidR="00D95C8B" w:rsidRDefault="00D95C8B" w:rsidP="00D95C8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</w:t>
      </w:r>
      <w:r w:rsidR="0093662F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-2</w:t>
      </w:r>
      <w:r w:rsidR="00593D66">
        <w:rPr>
          <w:rFonts w:cs="Arial"/>
          <w:b/>
          <w:bCs/>
          <w:sz w:val="24"/>
          <w:szCs w:val="24"/>
        </w:rPr>
        <w:t>6</w:t>
      </w:r>
      <w:bookmarkStart w:id="1" w:name="_GoBack"/>
      <w:bookmarkEnd w:id="1"/>
      <w:r>
        <w:rPr>
          <w:rFonts w:cs="Arial"/>
          <w:b/>
          <w:bCs/>
          <w:sz w:val="24"/>
          <w:szCs w:val="24"/>
        </w:rPr>
        <w:t xml:space="preserve"> </w:t>
      </w:r>
      <w:r w:rsidR="0093662F">
        <w:rPr>
          <w:rFonts w:cs="Arial"/>
          <w:b/>
          <w:bCs/>
          <w:sz w:val="24"/>
          <w:szCs w:val="24"/>
        </w:rPr>
        <w:t>Aug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:rsidR="00D95C8B" w:rsidRDefault="00D95C8B" w:rsidP="00D95C8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A4123C">
        <w:rPr>
          <w:rFonts w:ascii="Arial" w:hAnsi="Arial"/>
          <w:sz w:val="24"/>
          <w:lang w:eastAsia="zh-CN"/>
        </w:rPr>
        <w:t>(TP for SON BLCR for 38.</w:t>
      </w:r>
      <w:r w:rsidR="00864BE2">
        <w:rPr>
          <w:rFonts w:ascii="Arial" w:hAnsi="Arial"/>
          <w:sz w:val="24"/>
          <w:lang w:eastAsia="zh-CN"/>
        </w:rPr>
        <w:t>300</w:t>
      </w:r>
      <w:r w:rsidR="00A4123C">
        <w:rPr>
          <w:rFonts w:ascii="Arial" w:hAnsi="Arial"/>
          <w:sz w:val="24"/>
          <w:lang w:eastAsia="zh-CN"/>
        </w:rPr>
        <w:t>) MRO for SN Change Failure</w:t>
      </w:r>
    </w:p>
    <w:p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4123C">
        <w:rPr>
          <w:rFonts w:ascii="Arial" w:hAnsi="Arial"/>
          <w:sz w:val="24"/>
          <w:lang w:eastAsia="zh-CN"/>
        </w:rPr>
        <w:t>10.2.1.6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A4123C">
        <w:rPr>
          <w:rFonts w:ascii="Arial" w:hAnsi="Arial"/>
          <w:sz w:val="24"/>
        </w:rPr>
        <w:t>other</w:t>
      </w:r>
    </w:p>
    <w:p w:rsidR="0097453B" w:rsidRPr="007D3E81" w:rsidRDefault="0097453B" w:rsidP="0097453B">
      <w:pPr>
        <w:pStyle w:val="Heading1"/>
        <w:rPr>
          <w:rFonts w:eastAsia="SimSun"/>
          <w:lang w:eastAsia="zh-CN"/>
        </w:rPr>
      </w:pPr>
      <w:bookmarkStart w:id="2" w:name="_Toc423019950"/>
      <w:bookmarkStart w:id="3" w:name="_Toc423020279"/>
      <w:bookmarkStart w:id="4" w:name="_Toc423020296"/>
      <w:bookmarkStart w:id="5" w:name="_Toc423020280"/>
      <w:bookmarkEnd w:id="2"/>
      <w:bookmarkEnd w:id="3"/>
      <w:bookmarkEnd w:id="4"/>
      <w:bookmarkEnd w:id="5"/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Pr="007D3E81">
        <w:rPr>
          <w:rFonts w:eastAsia="SimSun"/>
          <w:lang w:eastAsia="zh-CN"/>
        </w:rPr>
        <w:t>Introduction</w:t>
      </w:r>
    </w:p>
    <w:p w:rsidR="0097453B" w:rsidRPr="007D3E81" w:rsidRDefault="0097453B" w:rsidP="0097453B">
      <w:pPr>
        <w:rPr>
          <w:lang w:eastAsia="zh-CN"/>
        </w:rPr>
      </w:pPr>
      <w:r w:rsidRPr="007D3E81">
        <w:rPr>
          <w:lang w:eastAsia="zh-CN"/>
        </w:rPr>
        <w:t xml:space="preserve">The </w:t>
      </w:r>
      <w:r w:rsidRPr="00C75D08">
        <w:rPr>
          <w:lang w:eastAsia="zh-CN"/>
        </w:rPr>
        <w:t>MRO for SN Change Failure</w:t>
      </w:r>
      <w:r w:rsidRPr="007D3E81">
        <w:rPr>
          <w:lang w:eastAsia="zh-CN"/>
        </w:rPr>
        <w:t xml:space="preserve"> was discussed during </w:t>
      </w:r>
      <w:r>
        <w:rPr>
          <w:lang w:eastAsia="zh-CN"/>
        </w:rPr>
        <w:t>RAN3#110-e</w:t>
      </w:r>
      <w:r w:rsidRPr="007D3E81">
        <w:rPr>
          <w:lang w:eastAsia="zh-CN"/>
        </w:rPr>
        <w:t xml:space="preserve">. In </w:t>
      </w:r>
      <w:r w:rsidRPr="00C75D08">
        <w:rPr>
          <w:lang w:eastAsia="zh-CN"/>
        </w:rPr>
        <w:t>R3-207029</w:t>
      </w:r>
      <w:r w:rsidRPr="007D3E81">
        <w:rPr>
          <w:lang w:eastAsia="zh-CN"/>
        </w:rPr>
        <w:t xml:space="preserve">, the </w:t>
      </w:r>
      <w:r>
        <w:rPr>
          <w:lang w:eastAsia="zh-CN"/>
        </w:rPr>
        <w:t xml:space="preserve">summary of the offline discussion was presented. </w:t>
      </w:r>
    </w:p>
    <w:p w:rsidR="0097453B" w:rsidRDefault="0097453B" w:rsidP="0097453B">
      <w:pPr>
        <w:pStyle w:val="Heading1"/>
        <w:rPr>
          <w:rFonts w:eastAsia="SimSun"/>
          <w:lang w:eastAsia="zh-CN"/>
        </w:rPr>
      </w:pPr>
      <w:bookmarkStart w:id="6" w:name="OLE_LINK1"/>
      <w:bookmarkStart w:id="7" w:name="OLE_LINK2"/>
      <w:r>
        <w:rPr>
          <w:rFonts w:eastAsia="SimSun"/>
          <w:lang w:eastAsia="zh-CN"/>
        </w:rPr>
        <w:t xml:space="preserve">2. </w:t>
      </w:r>
      <w:r w:rsidRPr="007D3E81">
        <w:rPr>
          <w:rFonts w:eastAsia="SimSun"/>
          <w:lang w:eastAsia="zh-CN"/>
        </w:rPr>
        <w:t>Discussion</w:t>
      </w:r>
    </w:p>
    <w:p w:rsidR="0097453B" w:rsidRDefault="0097453B" w:rsidP="0097453B">
      <w:pPr>
        <w:rPr>
          <w:rFonts w:eastAsia="SimSun"/>
          <w:lang w:eastAsia="zh-CN"/>
        </w:rPr>
      </w:pPr>
      <w:r w:rsidRPr="00D27981">
        <w:rPr>
          <w:rFonts w:eastAsia="SimSun"/>
          <w:lang w:eastAsia="zh-CN"/>
        </w:rPr>
        <w:t>As</w:t>
      </w:r>
      <w:r>
        <w:rPr>
          <w:rFonts w:eastAsia="SimSun"/>
          <w:lang w:eastAsia="zh-CN"/>
        </w:rPr>
        <w:t xml:space="preserve"> discussed in [1], it is proposed to introduce the definition of the PSCell change related MRO cases. In [2], the detailed definition and detection mechanism will be introduced in TS37.340. It is also desirable to introduce the above cases in stage 2 TS38.300.</w:t>
      </w:r>
    </w:p>
    <w:p w:rsidR="0097453B" w:rsidRPr="00D27981" w:rsidRDefault="0097453B" w:rsidP="0097453B">
      <w:pPr>
        <w:rPr>
          <w:rFonts w:eastAsia="SimSun"/>
          <w:b/>
          <w:lang w:eastAsia="zh-CN"/>
        </w:rPr>
      </w:pPr>
      <w:r w:rsidRPr="00D27981">
        <w:rPr>
          <w:rFonts w:eastAsia="SimSun"/>
          <w:b/>
          <w:lang w:eastAsia="zh-CN"/>
        </w:rPr>
        <w:t>Proposal 1: Introduce MRO definitions for PSCell change</w:t>
      </w:r>
      <w:r>
        <w:rPr>
          <w:rFonts w:eastAsia="SimSun"/>
          <w:b/>
          <w:lang w:eastAsia="zh-CN"/>
        </w:rPr>
        <w:t xml:space="preserve"> in stage 2 TS38.300</w:t>
      </w:r>
      <w:r w:rsidRPr="00D27981">
        <w:rPr>
          <w:rFonts w:eastAsia="SimSun"/>
          <w:b/>
          <w:lang w:eastAsia="zh-CN"/>
        </w:rPr>
        <w:t>.</w:t>
      </w:r>
    </w:p>
    <w:bookmarkEnd w:id="6"/>
    <w:bookmarkEnd w:id="7"/>
    <w:p w:rsidR="0097453B" w:rsidRPr="007D3E81" w:rsidRDefault="0097453B" w:rsidP="0097453B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3. </w:t>
      </w:r>
      <w:r w:rsidRPr="007D3E81">
        <w:rPr>
          <w:rFonts w:eastAsia="SimSun"/>
          <w:lang w:eastAsia="zh-CN"/>
        </w:rPr>
        <w:t>Conclusion</w:t>
      </w:r>
    </w:p>
    <w:p w:rsidR="0097453B" w:rsidRDefault="0097453B" w:rsidP="0097453B">
      <w:pPr>
        <w:rPr>
          <w:lang w:eastAsia="zh-CN"/>
        </w:rPr>
      </w:pPr>
      <w:r>
        <w:rPr>
          <w:lang w:eastAsia="zh-CN"/>
        </w:rPr>
        <w:t>Based on the discussion in this paper, we propose the following:</w:t>
      </w:r>
    </w:p>
    <w:p w:rsidR="00185A40" w:rsidRPr="0097453B" w:rsidRDefault="0097453B" w:rsidP="0097453B">
      <w:pPr>
        <w:rPr>
          <w:lang w:eastAsia="zh-CN"/>
        </w:rPr>
      </w:pPr>
      <w:r w:rsidRPr="00F53E1E">
        <w:rPr>
          <w:rFonts w:eastAsia="SimSun"/>
          <w:b/>
          <w:lang w:eastAsia="zh-CN"/>
        </w:rPr>
        <w:t>Proposal 1: Introduce MRO definitions for PSCell change</w:t>
      </w:r>
      <w:r w:rsidRPr="0097453B">
        <w:rPr>
          <w:rFonts w:eastAsia="SimSun"/>
          <w:b/>
          <w:lang w:eastAsia="zh-CN"/>
        </w:rPr>
        <w:t xml:space="preserve"> </w:t>
      </w:r>
      <w:r>
        <w:rPr>
          <w:rFonts w:eastAsia="SimSun"/>
          <w:b/>
          <w:lang w:eastAsia="zh-CN"/>
        </w:rPr>
        <w:t>in stage 2 TS38.300</w:t>
      </w:r>
      <w:r w:rsidRPr="00F53E1E">
        <w:rPr>
          <w:rFonts w:eastAsia="SimSun"/>
          <w:b/>
          <w:lang w:eastAsia="zh-CN"/>
        </w:rPr>
        <w:t>.</w:t>
      </w:r>
    </w:p>
    <w:p w:rsidR="0001565F" w:rsidRPr="007D3E81" w:rsidRDefault="0097453B" w:rsidP="0013204A">
      <w:pPr>
        <w:pStyle w:val="Heading1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:rsidR="00720CE4" w:rsidRDefault="00244D59" w:rsidP="00471C40">
      <w:pPr>
        <w:numPr>
          <w:ilvl w:val="0"/>
          <w:numId w:val="16"/>
        </w:numPr>
        <w:rPr>
          <w:lang w:eastAsia="zh-CN"/>
        </w:rPr>
      </w:pPr>
      <w:r w:rsidRPr="00244D59">
        <w:rPr>
          <w:lang w:eastAsia="zh-CN"/>
        </w:rPr>
        <w:t>R3-</w:t>
      </w:r>
      <w:r w:rsidR="00471C40" w:rsidRPr="00471C40">
        <w:rPr>
          <w:lang w:eastAsia="zh-CN"/>
        </w:rPr>
        <w:t>210395</w:t>
      </w:r>
      <w:r>
        <w:rPr>
          <w:lang w:eastAsia="zh-CN"/>
        </w:rPr>
        <w:t xml:space="preserve">, </w:t>
      </w:r>
      <w:r w:rsidRPr="00244D59">
        <w:rPr>
          <w:lang w:eastAsia="zh-CN"/>
        </w:rPr>
        <w:t>(TP for SON BLCR for 38.423) MRO for SN Change Failure</w:t>
      </w:r>
      <w:r>
        <w:rPr>
          <w:lang w:eastAsia="zh-CN"/>
        </w:rPr>
        <w:t xml:space="preserve">, </w:t>
      </w:r>
      <w:r w:rsidRPr="00244D59">
        <w:rPr>
          <w:lang w:eastAsia="zh-CN"/>
        </w:rPr>
        <w:t>Huawei</w:t>
      </w:r>
    </w:p>
    <w:p w:rsidR="0097453B" w:rsidRDefault="0097453B" w:rsidP="0097453B">
      <w:pPr>
        <w:numPr>
          <w:ilvl w:val="0"/>
          <w:numId w:val="16"/>
        </w:numPr>
        <w:rPr>
          <w:lang w:eastAsia="zh-CN"/>
        </w:rPr>
      </w:pPr>
      <w:r w:rsidRPr="00244D59">
        <w:rPr>
          <w:lang w:eastAsia="zh-CN"/>
        </w:rPr>
        <w:t>R3-2</w:t>
      </w:r>
      <w:r w:rsidR="00471C40">
        <w:rPr>
          <w:lang w:eastAsia="zh-CN"/>
        </w:rPr>
        <w:t>10396</w:t>
      </w:r>
      <w:r>
        <w:rPr>
          <w:lang w:eastAsia="zh-CN"/>
        </w:rPr>
        <w:t xml:space="preserve">, </w:t>
      </w:r>
      <w:r w:rsidRPr="00244D59">
        <w:rPr>
          <w:lang w:eastAsia="zh-CN"/>
        </w:rPr>
        <w:t>(TP for SON BLCR for 3</w:t>
      </w:r>
      <w:r>
        <w:rPr>
          <w:lang w:eastAsia="zh-CN"/>
        </w:rPr>
        <w:t>7.340</w:t>
      </w:r>
      <w:r w:rsidRPr="00244D59">
        <w:rPr>
          <w:lang w:eastAsia="zh-CN"/>
        </w:rPr>
        <w:t>) MRO for SN Change Failure</w:t>
      </w:r>
      <w:r>
        <w:rPr>
          <w:lang w:eastAsia="zh-CN"/>
        </w:rPr>
        <w:t xml:space="preserve">, </w:t>
      </w:r>
      <w:r w:rsidRPr="00244D59">
        <w:rPr>
          <w:lang w:eastAsia="zh-CN"/>
        </w:rPr>
        <w:t>Huawei</w:t>
      </w:r>
    </w:p>
    <w:p w:rsidR="00244D59" w:rsidRPr="007D3E81" w:rsidRDefault="00244D59" w:rsidP="00244D59">
      <w:pPr>
        <w:pStyle w:val="Heading1"/>
        <w:rPr>
          <w:lang w:eastAsia="zh-CN"/>
        </w:rPr>
      </w:pPr>
      <w:r w:rsidRPr="007D3E81">
        <w:rPr>
          <w:lang w:eastAsia="zh-CN"/>
        </w:rPr>
        <w:t xml:space="preserve">Annex– </w:t>
      </w:r>
      <w:r>
        <w:rPr>
          <w:lang w:eastAsia="zh-CN"/>
        </w:rPr>
        <w:t>TP on TS 38.300</w:t>
      </w:r>
    </w:p>
    <w:p w:rsidR="00244D59" w:rsidRDefault="00244D59" w:rsidP="00244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:rsidR="00261146" w:rsidRPr="00F1484D" w:rsidRDefault="00261146" w:rsidP="00261146">
      <w:pPr>
        <w:pStyle w:val="Heading4"/>
        <w:rPr>
          <w:ins w:id="8" w:author="Huawei" w:date="2021-07-08T15:24:00Z"/>
          <w:lang w:eastAsia="zh-CN"/>
        </w:rPr>
      </w:pPr>
      <w:ins w:id="9" w:author="Huawei" w:date="2021-07-08T15:24:00Z">
        <w:r w:rsidRPr="00261146">
          <w:rPr>
            <w:lang w:eastAsia="zh-CN"/>
          </w:rPr>
          <w:t xml:space="preserve"> </w:t>
        </w:r>
        <w:r>
          <w:rPr>
            <w:lang w:eastAsia="zh-CN"/>
          </w:rPr>
          <w:t>15.5.2.x</w:t>
        </w:r>
        <w:r w:rsidRPr="00F1484D">
          <w:rPr>
            <w:lang w:eastAsia="zh-CN"/>
          </w:rPr>
          <w:tab/>
        </w:r>
      </w:ins>
      <w:ins w:id="10" w:author="Huawei" w:date="2021-07-08T15:25:00Z">
        <w:r>
          <w:rPr>
            <w:lang w:eastAsia="zh-CN"/>
          </w:rPr>
          <w:t>PSCell</w:t>
        </w:r>
      </w:ins>
      <w:ins w:id="11" w:author="Huawei" w:date="2021-07-08T15:24:00Z">
        <w:r>
          <w:rPr>
            <w:lang w:eastAsia="zh-CN"/>
          </w:rPr>
          <w:t xml:space="preserve"> change</w:t>
        </w:r>
        <w:r w:rsidRPr="00F1484D">
          <w:rPr>
            <w:lang w:eastAsia="zh-CN"/>
          </w:rPr>
          <w:t xml:space="preserve"> failure</w:t>
        </w:r>
      </w:ins>
    </w:p>
    <w:p w:rsidR="00261146" w:rsidRPr="00F1484D" w:rsidRDefault="00261146" w:rsidP="00261146">
      <w:pPr>
        <w:pStyle w:val="Heading5"/>
        <w:rPr>
          <w:ins w:id="12" w:author="Huawei" w:date="2021-07-08T15:24:00Z"/>
          <w:lang w:eastAsia="zh-CN"/>
        </w:rPr>
      </w:pPr>
      <w:ins w:id="13" w:author="Huawei" w:date="2021-07-08T15:24:00Z">
        <w:r>
          <w:rPr>
            <w:lang w:eastAsia="zh-CN"/>
          </w:rPr>
          <w:t>15.5.2</w:t>
        </w:r>
        <w:proofErr w:type="gramStart"/>
        <w:r>
          <w:rPr>
            <w:lang w:eastAsia="zh-CN"/>
          </w:rPr>
          <w:t>.x</w:t>
        </w:r>
        <w:r w:rsidRPr="00F1484D">
          <w:rPr>
            <w:lang w:eastAsia="zh-CN"/>
          </w:rPr>
          <w:t>.1</w:t>
        </w:r>
        <w:proofErr w:type="gramEnd"/>
        <w:r w:rsidRPr="00F1484D">
          <w:rPr>
            <w:lang w:eastAsia="zh-CN"/>
          </w:rPr>
          <w:tab/>
          <w:t>General</w:t>
        </w:r>
      </w:ins>
    </w:p>
    <w:p w:rsidR="00261146" w:rsidRDefault="00261146" w:rsidP="00261146">
      <w:pPr>
        <w:rPr>
          <w:ins w:id="14" w:author="Huawei" w:date="2021-07-08T15:24:00Z"/>
          <w:lang w:eastAsia="zh-CN"/>
        </w:rPr>
      </w:pPr>
      <w:ins w:id="15" w:author="Huawei" w:date="2021-07-08T15:24:00Z">
        <w:r w:rsidRPr="00F1484D">
          <w:rPr>
            <w:lang w:eastAsia="zh-CN"/>
          </w:rPr>
          <w:t xml:space="preserve">For analysis of </w:t>
        </w:r>
        <w:r>
          <w:rPr>
            <w:lang w:eastAsia="zh-CN"/>
          </w:rPr>
          <w:t>PSCell addition/change</w:t>
        </w:r>
        <w:r w:rsidRPr="00F1484D">
          <w:rPr>
            <w:lang w:eastAsia="zh-CN"/>
          </w:rPr>
          <w:t xml:space="preserve"> failures, the UE makes the </w:t>
        </w:r>
        <w:r>
          <w:rPr>
            <w:lang w:eastAsia="zh-CN"/>
          </w:rPr>
          <w:t>SCG Failure Information</w:t>
        </w:r>
        <w:r w:rsidRPr="00F1484D">
          <w:rPr>
            <w:lang w:eastAsia="zh-CN"/>
          </w:rPr>
          <w:t xml:space="preserve"> </w:t>
        </w:r>
        <w:r>
          <w:rPr>
            <w:lang w:eastAsia="zh-CN"/>
          </w:rPr>
          <w:t xml:space="preserve">available </w:t>
        </w:r>
        <w:r w:rsidRPr="00F1484D">
          <w:rPr>
            <w:lang w:eastAsia="zh-CN"/>
          </w:rPr>
          <w:t xml:space="preserve">to the </w:t>
        </w:r>
        <w:r>
          <w:rPr>
            <w:lang w:eastAsia="zh-CN"/>
          </w:rPr>
          <w:t>MN</w:t>
        </w:r>
        <w:r w:rsidRPr="00F1484D">
          <w:rPr>
            <w:lang w:eastAsia="zh-CN"/>
          </w:rPr>
          <w:t>.</w:t>
        </w:r>
        <w:r>
          <w:rPr>
            <w:lang w:eastAsia="zh-CN"/>
          </w:rPr>
          <w:t xml:space="preserve"> The MN performs an initial analysis and may transfer the </w:t>
        </w:r>
        <w:proofErr w:type="spellStart"/>
        <w:r>
          <w:rPr>
            <w:lang w:eastAsia="zh-CN"/>
          </w:rPr>
          <w:t>XnAP</w:t>
        </w:r>
        <w:proofErr w:type="spellEnd"/>
        <w:r>
          <w:rPr>
            <w:lang w:eastAsia="zh-CN"/>
          </w:rPr>
          <w:t xml:space="preserve"> message SCG Failure Information to the relevant SN </w:t>
        </w:r>
        <w:r w:rsidRPr="00F1484D">
          <w:t xml:space="preserve">(see </w:t>
        </w:r>
        <w:r>
          <w:t xml:space="preserve">the section 13.x in </w:t>
        </w:r>
        <w:r w:rsidRPr="00F1484D">
          <w:t>TS 37.340 [21])</w:t>
        </w:r>
        <w:r>
          <w:rPr>
            <w:lang w:eastAsia="zh-CN"/>
          </w:rPr>
          <w:t>.</w:t>
        </w:r>
      </w:ins>
    </w:p>
    <w:p w:rsidR="00244D59" w:rsidRPr="00261146" w:rsidDel="00261146" w:rsidRDefault="00244D59" w:rsidP="00244D59">
      <w:pPr>
        <w:rPr>
          <w:ins w:id="16" w:author="Huawei" w:date="2020-10-19T15:41:00Z"/>
          <w:del w:id="17" w:author="Huawei" w:date="2021-07-08T15:24:00Z"/>
          <w:lang w:eastAsia="zh-CN"/>
        </w:rPr>
      </w:pPr>
    </w:p>
    <w:p w:rsidR="00244D59" w:rsidRPr="0036292A" w:rsidRDefault="00244D59" w:rsidP="00244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lastRenderedPageBreak/>
        <w:t>End of the last change</w:t>
      </w:r>
    </w:p>
    <w:sectPr w:rsidR="00244D59" w:rsidRPr="0036292A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6DA5" w:rsidRDefault="00516DA5">
      <w:r>
        <w:separator/>
      </w:r>
    </w:p>
  </w:endnote>
  <w:endnote w:type="continuationSeparator" w:id="0">
    <w:p w:rsidR="00516DA5" w:rsidRDefault="00516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6DA5" w:rsidRDefault="00516DA5">
      <w:r>
        <w:separator/>
      </w:r>
    </w:p>
  </w:footnote>
  <w:footnote w:type="continuationSeparator" w:id="0">
    <w:p w:rsidR="00516DA5" w:rsidRDefault="00516D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67776"/>
    <w:multiLevelType w:val="hybridMultilevel"/>
    <w:tmpl w:val="7DACA0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8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967434C"/>
    <w:multiLevelType w:val="hybridMultilevel"/>
    <w:tmpl w:val="EC6A61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1"/>
  </w:num>
  <w:num w:numId="4">
    <w:abstractNumId w:val="22"/>
  </w:num>
  <w:num w:numId="5">
    <w:abstractNumId w:val="17"/>
  </w:num>
  <w:num w:numId="6">
    <w:abstractNumId w:val="1"/>
  </w:num>
  <w:num w:numId="7">
    <w:abstractNumId w:val="6"/>
  </w:num>
  <w:num w:numId="8">
    <w:abstractNumId w:val="13"/>
  </w:num>
  <w:num w:numId="9">
    <w:abstractNumId w:val="15"/>
  </w:num>
  <w:num w:numId="10">
    <w:abstractNumId w:val="14"/>
  </w:num>
  <w:num w:numId="11">
    <w:abstractNumId w:val="11"/>
  </w:num>
  <w:num w:numId="12">
    <w:abstractNumId w:val="19"/>
  </w:num>
  <w:num w:numId="13">
    <w:abstractNumId w:val="7"/>
  </w:num>
  <w:num w:numId="14">
    <w:abstractNumId w:val="16"/>
  </w:num>
  <w:num w:numId="15">
    <w:abstractNumId w:val="18"/>
  </w:num>
  <w:num w:numId="16">
    <w:abstractNumId w:val="8"/>
  </w:num>
  <w:num w:numId="17">
    <w:abstractNumId w:val="4"/>
  </w:num>
  <w:num w:numId="18">
    <w:abstractNumId w:val="9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0"/>
  </w:num>
  <w:num w:numId="33">
    <w:abstractNumId w:val="10"/>
  </w:num>
  <w:num w:numId="34">
    <w:abstractNumId w:val="10"/>
  </w:num>
  <w:num w:numId="35">
    <w:abstractNumId w:val="12"/>
  </w:num>
  <w:num w:numId="36">
    <w:abstractNumId w:val="0"/>
  </w:num>
  <w:num w:numId="37">
    <w:abstractNumId w:val="20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9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4A1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6730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63BF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59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146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115C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5B2D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2306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3A22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1C40"/>
    <w:rsid w:val="00472352"/>
    <w:rsid w:val="004736B9"/>
    <w:rsid w:val="00473B6E"/>
    <w:rsid w:val="0047550E"/>
    <w:rsid w:val="00475FA8"/>
    <w:rsid w:val="004761B3"/>
    <w:rsid w:val="0047739E"/>
    <w:rsid w:val="004806B2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032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A88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0F8C"/>
    <w:rsid w:val="004D221A"/>
    <w:rsid w:val="004D244F"/>
    <w:rsid w:val="004D5606"/>
    <w:rsid w:val="004D6157"/>
    <w:rsid w:val="004D679B"/>
    <w:rsid w:val="004E118E"/>
    <w:rsid w:val="004E1D68"/>
    <w:rsid w:val="004E22D6"/>
    <w:rsid w:val="004E4EB0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6DA5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3D66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1B7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64C6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12B8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37C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A38"/>
    <w:rsid w:val="00774B66"/>
    <w:rsid w:val="00775151"/>
    <w:rsid w:val="007751E2"/>
    <w:rsid w:val="007755FD"/>
    <w:rsid w:val="007763D0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A7D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4BE2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872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662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3B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35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D7D18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23C"/>
    <w:rsid w:val="00A413AC"/>
    <w:rsid w:val="00A4419F"/>
    <w:rsid w:val="00A4422C"/>
    <w:rsid w:val="00A44325"/>
    <w:rsid w:val="00A44685"/>
    <w:rsid w:val="00A45996"/>
    <w:rsid w:val="00A45FD1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17F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98A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4F7"/>
    <w:rsid w:val="00C04139"/>
    <w:rsid w:val="00C042AF"/>
    <w:rsid w:val="00C06126"/>
    <w:rsid w:val="00C06C41"/>
    <w:rsid w:val="00C078BD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D21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5D08"/>
    <w:rsid w:val="00C774D3"/>
    <w:rsid w:val="00C8027C"/>
    <w:rsid w:val="00C806E9"/>
    <w:rsid w:val="00C809B9"/>
    <w:rsid w:val="00C83013"/>
    <w:rsid w:val="00C83B59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3E5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3F2B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146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86441"/>
    <w:rsid w:val="00D9074A"/>
    <w:rsid w:val="00D9097D"/>
    <w:rsid w:val="00D9417C"/>
    <w:rsid w:val="00D949C7"/>
    <w:rsid w:val="00D94E69"/>
    <w:rsid w:val="00D952E4"/>
    <w:rsid w:val="00D95B22"/>
    <w:rsid w:val="00D95C8B"/>
    <w:rsid w:val="00DA1B98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4C26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67C4"/>
    <w:rsid w:val="00E9713D"/>
    <w:rsid w:val="00E973A9"/>
    <w:rsid w:val="00EA1FBE"/>
    <w:rsid w:val="00EA251F"/>
    <w:rsid w:val="00EA32CC"/>
    <w:rsid w:val="00EA6667"/>
    <w:rsid w:val="00EA6D06"/>
    <w:rsid w:val="00EB08DC"/>
    <w:rsid w:val="00EB1FF4"/>
    <w:rsid w:val="00EB2D18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3957"/>
    <w:rsid w:val="00EC586C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3E2B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0388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017F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30115C"/>
    <w:pPr>
      <w:ind w:left="720"/>
      <w:contextualSpacing/>
    </w:pPr>
    <w:rPr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244D59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244D59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244D59"/>
    <w:rPr>
      <w:rFonts w:ascii="Arial" w:eastAsia="Times New Roman" w:hAnsi="Arial"/>
      <w:sz w:val="22"/>
      <w:lang w:val="en-GB"/>
    </w:rPr>
  </w:style>
  <w:style w:type="character" w:customStyle="1" w:styleId="TFZchn">
    <w:name w:val="TF Zchn"/>
    <w:link w:val="TF"/>
    <w:rsid w:val="00244D59"/>
    <w:rPr>
      <w:rFonts w:ascii="Arial" w:eastAsia="Times New Roman" w:hAnsi="Arial"/>
      <w:b/>
      <w:lang w:val="en-GB"/>
    </w:rPr>
  </w:style>
  <w:style w:type="character" w:customStyle="1" w:styleId="TAHChar">
    <w:name w:val="TAH Char"/>
    <w:link w:val="TAH"/>
    <w:qFormat/>
    <w:rsid w:val="00244D59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rsid w:val="00244D59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4</cp:revision>
  <cp:lastPrinted>2009-04-22T07:01:00Z</cp:lastPrinted>
  <dcterms:created xsi:type="dcterms:W3CDTF">2021-08-05T06:41:00Z</dcterms:created>
  <dcterms:modified xsi:type="dcterms:W3CDTF">2021-08-05T16:24:00Z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(3)DvJpWJjYZtVuuW2IGQ0kiZJTdVNvu0mhR9uclNZ8FD/bITGNJP2OKXaY5cv340/27A7zPVis
H2VNp4mUgCOfToo2KOYoTVG75RJhvUrCqzWje9qZwIUeRsgSpgj9Z/l+xEcXrxhpOlt921eI
pUaogrUipf/sKtODq/GR0bAiOEUWY8vYN770haD25yR5JRp8Qy//DRMhV0UNAhbbP/qQUZSY
LBZkUMjFirE0zfIazM</vt:lpwstr>
  </property>
  <property fmtid="{D5CDD505-2E9C-101B-9397-08002B2CF9AE}" pid="17" name="_2015_ms_pID_7253431">
    <vt:lpwstr>YyM5ElvvQhUc42kGUvRm+zTNdwUbP0PDGMR1Dzzx0ZItujvjJ0Auqx
OQurBEE0dLn2kIBsQoT7UXmP88Nb4rNvuMVmkSsTtSvJCxWuTEw8lFN/CqBjliV7tU+mTpaF
WT8nJVuB3F5x2zcOiqAg9p4T8UJjVHVtTmDOSlWiFPrRTnE3p0VdThgFcqAX/hE9XR2MchSE
RblxiRBmN4uPDlkEbdImqUFjU+GMvKXQ07zf</vt:lpwstr>
  </property>
  <property fmtid="{D5CDD505-2E9C-101B-9397-08002B2CF9AE}" pid="18" name="_2015_ms_pID_7253432">
    <vt:lpwstr>MnPrzoqllHiWa5Q8CYslbSw=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